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41106A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779D">
        <w:rPr>
          <w:b/>
          <w:noProof/>
          <w:sz w:val="24"/>
        </w:rPr>
        <w:t>100</w:t>
      </w:r>
      <w:r w:rsidR="007C532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</w:t>
      </w:r>
      <w:r w:rsidR="00C9251C">
        <w:rPr>
          <w:b/>
          <w:i/>
          <w:noProof/>
          <w:sz w:val="28"/>
        </w:rPr>
        <w:t>20</w:t>
      </w:r>
      <w:r w:rsidR="007C2449" w:rsidRPr="00C9251C">
        <w:rPr>
          <w:b/>
          <w:i/>
          <w:noProof/>
          <w:sz w:val="28"/>
          <w:highlight w:val="yellow"/>
        </w:rPr>
        <w:t>xxxxx</w:t>
      </w:r>
    </w:p>
    <w:p w14:paraId="6E3C1D79" w14:textId="1DD9DCB0" w:rsidR="001E41F3" w:rsidRDefault="00E2479C" w:rsidP="005E2C44">
      <w:pPr>
        <w:pStyle w:val="CRCoverPage"/>
        <w:outlineLvl w:val="0"/>
        <w:rPr>
          <w:b/>
          <w:noProof/>
          <w:sz w:val="24"/>
        </w:rPr>
      </w:pPr>
      <w:bookmarkStart w:id="0" w:name="_Hlk30580728"/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EB4E57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 w:rsidR="00D9779D">
        <w:rPr>
          <w:b/>
          <w:noProof/>
          <w:sz w:val="24"/>
        </w:rPr>
        <w:t>Feb</w:t>
      </w:r>
      <w:r w:rsidR="00036BCD">
        <w:rPr>
          <w:b/>
          <w:noProof/>
          <w:sz w:val="24"/>
        </w:rPr>
        <w:t xml:space="preserve"> </w:t>
      </w:r>
      <w:r w:rsidR="00D9779D">
        <w:rPr>
          <w:b/>
          <w:noProof/>
          <w:sz w:val="24"/>
        </w:rPr>
        <w:t>24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 w:rsidR="00D9779D">
        <w:rPr>
          <w:b/>
          <w:noProof/>
          <w:sz w:val="24"/>
        </w:rPr>
        <w:t>28</w:t>
      </w:r>
      <w:r w:rsidR="00D9779D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</w:t>
      </w:r>
      <w:r w:rsidR="00D9779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1A298821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C9251C">
              <w:rPr>
                <w:b/>
                <w:noProof/>
                <w:sz w:val="28"/>
              </w:rPr>
              <w:t>16</w:t>
            </w:r>
            <w:r w:rsidR="00036BCD">
              <w:rPr>
                <w:b/>
                <w:noProof/>
                <w:sz w:val="28"/>
              </w:rPr>
              <w:t>.</w:t>
            </w:r>
            <w:r w:rsidR="00C9251C">
              <w:rPr>
                <w:b/>
                <w:noProof/>
                <w:sz w:val="28"/>
              </w:rPr>
              <w:t>0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2"/>
      <w:tr w:rsidR="001E41F3" w14:paraId="5764E810" w14:textId="77777777" w:rsidTr="00EA6509">
        <w:trPr>
          <w:trHeight w:val="371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0260FE50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  <w:r w:rsidR="00B65CE4">
              <w:rPr>
                <w:noProof/>
              </w:rPr>
              <w:t xml:space="preserve">, </w:t>
            </w:r>
            <w:r w:rsidR="00C9251C">
              <w:rPr>
                <w:noProof/>
              </w:rPr>
              <w:t>Samsung,</w:t>
            </w:r>
            <w:r w:rsidR="003359A8">
              <w:rPr>
                <w:noProof/>
              </w:rPr>
              <w:t xml:space="preserve"> Ericsson</w:t>
            </w:r>
            <w:r w:rsidR="00314D35">
              <w:rPr>
                <w:noProof/>
              </w:rPr>
              <w:t>, Qualcomm Inc.</w:t>
            </w:r>
            <w:bookmarkStart w:id="3" w:name="_GoBack"/>
            <w:bookmarkEnd w:id="3"/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2FAC7D7C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9251C">
              <w:rPr>
                <w:noProof/>
              </w:rPr>
              <w:t>20</w:t>
            </w:r>
            <w:r w:rsidR="003078F2">
              <w:rPr>
                <w:noProof/>
              </w:rPr>
              <w:t>-</w:t>
            </w:r>
            <w:r w:rsidR="00C9251C">
              <w:rPr>
                <w:noProof/>
              </w:rPr>
              <w:t>0</w:t>
            </w:r>
            <w:r w:rsidR="00EE319B">
              <w:rPr>
                <w:noProof/>
              </w:rPr>
              <w:t>2</w:t>
            </w:r>
            <w:r w:rsidR="003078F2">
              <w:rPr>
                <w:noProof/>
              </w:rPr>
              <w:t>-</w:t>
            </w:r>
            <w:r w:rsidR="00C9251C">
              <w:rPr>
                <w:noProof/>
              </w:rPr>
              <w:t>14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53354B94" w:rsidR="001E41F3" w:rsidRDefault="00D87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AC0572A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</w:t>
            </w:r>
            <w:r w:rsidR="00D87DF2">
              <w:rPr>
                <w:noProof/>
              </w:rPr>
              <w:t>size relaxation for carriers smaller than 52RB and 15kHz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41221A69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5CAF" w14:textId="77777777" w:rsidR="00D87DF2" w:rsidRPr="0048482F" w:rsidRDefault="00D87DF2" w:rsidP="00D87DF2">
      <w:pPr>
        <w:pStyle w:val="Heading5"/>
        <w:rPr>
          <w:color w:val="000000"/>
        </w:rPr>
      </w:pPr>
      <w:bookmarkStart w:id="5" w:name="_Toc450810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5"/>
    </w:p>
    <w:p w14:paraId="38618436" w14:textId="77777777" w:rsidR="00D87DF2" w:rsidRDefault="00D87DF2" w:rsidP="00D87DF2">
      <w:bookmarkStart w:id="6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p w14:paraId="726D1ED7" w14:textId="77777777" w:rsidR="00B752AE" w:rsidRDefault="00B752AE" w:rsidP="00B752AE">
      <w:bookmarkStart w:id="7" w:name="_Hlk513180296"/>
      <w:bookmarkStart w:id="8" w:name="_Hlk512260067"/>
      <w:bookmarkEnd w:id="6"/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5F4522BA" w14:textId="77777777" w:rsidR="00B752AE" w:rsidRPr="00F6052B" w:rsidRDefault="00B752AE" w:rsidP="00B752AE">
      <w:pPr>
        <w:ind w:left="568" w:hanging="284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052B">
        <w:rPr>
          <w:lang w:val="x-none"/>
        </w:rPr>
        <w:t xml:space="preserve">For frequency range 1, the UE may be configured with one or more NZP CSI-RS set(s), where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consists of four periodic NZP CSI-RS resources in two consecutive slots with two periodic NZP CSI-RS resources in each slot. </w:t>
      </w:r>
      <w:bookmarkStart w:id="9" w:name="_Hlk25849405"/>
      <w:r w:rsidRPr="00F6052B">
        <w:rPr>
          <w:lang w:val="x-none"/>
        </w:rPr>
        <w:t xml:space="preserve">If no two consecutive slots are indicated as downlink slots by </w:t>
      </w:r>
      <w:proofErr w:type="spellStart"/>
      <w:r w:rsidRPr="00F6052B">
        <w:rPr>
          <w:i/>
          <w:lang w:val="en-US"/>
        </w:rPr>
        <w:t>tdd</w:t>
      </w:r>
      <w:proofErr w:type="spellEnd"/>
      <w:r w:rsidRPr="00F6052B">
        <w:rPr>
          <w:i/>
          <w:lang w:val="en-US"/>
        </w:rPr>
        <w:t>-</w:t>
      </w:r>
      <w:r w:rsidRPr="00F6052B">
        <w:rPr>
          <w:i/>
          <w:lang w:val="x-none"/>
        </w:rPr>
        <w:t>UL-DL-</w:t>
      </w:r>
      <w:r w:rsidRPr="00F6052B">
        <w:rPr>
          <w:i/>
          <w:lang w:val="en-US"/>
        </w:rPr>
        <w:t>C</w:t>
      </w:r>
      <w:proofErr w:type="spellStart"/>
      <w:r w:rsidRPr="00F6052B">
        <w:rPr>
          <w:i/>
          <w:lang w:val="x-none"/>
        </w:rPr>
        <w:t>onfiguration</w:t>
      </w:r>
      <w:r w:rsidRPr="00F6052B">
        <w:rPr>
          <w:i/>
          <w:lang w:val="en-US"/>
        </w:rPr>
        <w:t>C</w:t>
      </w:r>
      <w:r w:rsidRPr="00F6052B">
        <w:rPr>
          <w:i/>
          <w:lang w:val="x-none"/>
        </w:rPr>
        <w:t>ommon</w:t>
      </w:r>
      <w:proofErr w:type="spellEnd"/>
      <w:r w:rsidRPr="00F6052B">
        <w:rPr>
          <w:i/>
          <w:lang w:val="x-none"/>
        </w:rPr>
        <w:t xml:space="preserve"> </w:t>
      </w:r>
      <w:r w:rsidRPr="00F6052B">
        <w:rPr>
          <w:lang w:val="x-none"/>
        </w:rPr>
        <w:t xml:space="preserve">or </w:t>
      </w:r>
      <w:proofErr w:type="spellStart"/>
      <w:r w:rsidRPr="00F6052B">
        <w:rPr>
          <w:i/>
          <w:lang w:val="x-none"/>
        </w:rPr>
        <w:t>tdd</w:t>
      </w:r>
      <w:proofErr w:type="spellEnd"/>
      <w:r w:rsidRPr="00F6052B">
        <w:rPr>
          <w:i/>
          <w:lang w:val="x-none"/>
        </w:rPr>
        <w:t>-UL-DL-</w:t>
      </w:r>
      <w:proofErr w:type="spellStart"/>
      <w:r w:rsidRPr="00F6052B">
        <w:rPr>
          <w:i/>
          <w:lang w:val="x-none"/>
        </w:rPr>
        <w:t>ConfigDedicated</w:t>
      </w:r>
      <w:proofErr w:type="spellEnd"/>
      <w:r w:rsidRPr="00F6052B">
        <w:rPr>
          <w:lang w:val="x-none"/>
        </w:rPr>
        <w:t xml:space="preserve">, then the UE may be configured with one or more NZP CSI-RS set(s), where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consists of two periodic NZP CSI-RS resources in one slot.</w:t>
      </w:r>
      <w:bookmarkEnd w:id="9"/>
      <w:r w:rsidRPr="00F6052B">
        <w:rPr>
          <w:lang w:val="x-none"/>
        </w:rPr>
        <w:t xml:space="preserve"> </w:t>
      </w:r>
    </w:p>
    <w:p w14:paraId="7A5226E3" w14:textId="77777777" w:rsidR="00B752AE" w:rsidRPr="00F6052B" w:rsidRDefault="00B752AE" w:rsidP="00B752AE">
      <w:pPr>
        <w:ind w:left="568" w:hanging="284"/>
        <w:rPr>
          <w:lang w:val="x-none"/>
        </w:rPr>
      </w:pPr>
      <w:r w:rsidRPr="00F6052B">
        <w:rPr>
          <w:lang w:val="x-none"/>
        </w:rPr>
        <w:t>-</w:t>
      </w:r>
      <w:r w:rsidRPr="00F6052B">
        <w:rPr>
          <w:lang w:val="x-none"/>
        </w:rPr>
        <w:tab/>
        <w:t xml:space="preserve">For frequency range 2 the UE may be configured with one or more NZP CSI-RS set(s), where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consists of two periodic CSI-RS resources in one slot or with a </w:t>
      </w:r>
      <w:r w:rsidRPr="00F6052B">
        <w:rPr>
          <w:i/>
          <w:lang w:val="x-none"/>
        </w:rPr>
        <w:t>NZP-CSI-RS-</w:t>
      </w:r>
      <w:proofErr w:type="spellStart"/>
      <w:r w:rsidRPr="00F6052B">
        <w:rPr>
          <w:i/>
          <w:lang w:val="x-none"/>
        </w:rPr>
        <w:t>ResourceSet</w:t>
      </w:r>
      <w:proofErr w:type="spellEnd"/>
      <w:r w:rsidRPr="00F6052B">
        <w:rPr>
          <w:lang w:val="x-none"/>
        </w:rPr>
        <w:t xml:space="preserve"> of four periodic NZP CSI-RS resources in two consecutive slots with two periodic NZP CSI-RS resources in each slot. </w:t>
      </w:r>
    </w:p>
    <w:p w14:paraId="4923521A" w14:textId="77777777" w:rsidR="00D87DF2" w:rsidRDefault="00D87DF2" w:rsidP="00D87DF2"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B1195A5" w14:textId="77777777" w:rsidR="00D87DF2" w:rsidRPr="00D84E61" w:rsidRDefault="00D87DF2" w:rsidP="00D87DF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CA6D1DB" w14:textId="77777777" w:rsidR="00D87DF2" w:rsidRPr="00D84E61" w:rsidRDefault="00D87DF2" w:rsidP="00D87DF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7"/>
    <w:bookmarkEnd w:id="8"/>
    <w:p w14:paraId="46CD7C39" w14:textId="77777777" w:rsidR="00D87DF2" w:rsidRDefault="00D87DF2" w:rsidP="00D87DF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423835A" w14:textId="77777777" w:rsidR="00D87DF2" w:rsidRDefault="00D87DF2" w:rsidP="00D87DF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7172FC11" w14:textId="77777777" w:rsidR="00D87DF2" w:rsidRPr="00DC2B0A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633D195A" w14:textId="77777777" w:rsidR="00D87DF2" w:rsidRPr="00E842B6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A02713B" w14:textId="77777777" w:rsidR="00D87DF2" w:rsidRPr="0048482F" w:rsidRDefault="00D87DF2" w:rsidP="00D87DF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0ABEAE9E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503D9021" w14:textId="77777777" w:rsidR="00D87DF2" w:rsidRDefault="00D87DF2" w:rsidP="00D87DF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7435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6.5pt" o:ole="">
            <v:imagedata r:id="rId24" o:title=""/>
          </v:shape>
          <o:OLEObject Type="Embed" ProgID="Equation.3" ShapeID="_x0000_i1025" DrawAspect="Content" ObjectID="_1643434909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CF080AF">
          <v:shape id="_x0000_i1026" type="#_x0000_t75" style="width:35.25pt;height:16.5pt" o:ole="">
            <v:imagedata r:id="rId26" o:title=""/>
          </v:shape>
          <o:OLEObject Type="Embed" ProgID="Equation.3" ShapeID="_x0000_i1026" DrawAspect="Content" ObjectID="_1643434910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01857931">
          <v:shape id="_x0000_i1027" type="#_x0000_t75" style="width:39.75pt;height:16.5pt" o:ole="">
            <v:imagedata r:id="rId28" o:title=""/>
          </v:shape>
          <o:OLEObject Type="Embed" ProgID="Equation.3" ShapeID="_x0000_i1027" DrawAspect="Content" ObjectID="_1643434911" r:id="rId29"/>
        </w:object>
      </w:r>
      <w:r>
        <w:t xml:space="preserve"> for frequency range 1 and frequency range 2,</w:t>
      </w:r>
    </w:p>
    <w:p w14:paraId="64CF2CAF" w14:textId="77777777" w:rsidR="00D87DF2" w:rsidRPr="0048482F" w:rsidRDefault="00D87DF2" w:rsidP="00D87DF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78870871">
          <v:shape id="_x0000_i1028" type="#_x0000_t75" style="width:35.25pt;height:16.5pt" o:ole="">
            <v:imagedata r:id="rId30" o:title=""/>
          </v:shape>
          <o:OLEObject Type="Embed" ProgID="Equation.3" ShapeID="_x0000_i1028" DrawAspect="Content" ObjectID="_1643434912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F5BC75E">
          <v:shape id="_x0000_i1029" type="#_x0000_t75" style="width:31.5pt;height:16.5pt" o:ole="">
            <v:imagedata r:id="rId32" o:title=""/>
          </v:shape>
          <o:OLEObject Type="Embed" ProgID="Equation.3" ShapeID="_x0000_i1029" DrawAspect="Content" ObjectID="_1643434913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2EFC5151">
          <v:shape id="_x0000_i1030" type="#_x0000_t75" style="width:35.25pt;height:16.5pt" o:ole="">
            <v:imagedata r:id="rId34" o:title=""/>
          </v:shape>
          <o:OLEObject Type="Embed" ProgID="Equation.3" ShapeID="_x0000_i1030" DrawAspect="Content" ObjectID="_1643434914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20C8671F">
          <v:shape id="_x0000_i1031" type="#_x0000_t75" style="width:34.5pt;height:16.5pt" o:ole="">
            <v:imagedata r:id="rId36" o:title=""/>
          </v:shape>
          <o:OLEObject Type="Embed" ProgID="Equation.3" ShapeID="_x0000_i1031" DrawAspect="Content" ObjectID="_1643434915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4328C9CF">
          <v:shape id="_x0000_i1032" type="#_x0000_t75" style="width:37.5pt;height:16.5pt" o:ole="">
            <v:imagedata r:id="rId38" o:title=""/>
          </v:shape>
          <o:OLEObject Type="Embed" ProgID="Equation.3" ShapeID="_x0000_i1032" DrawAspect="Content" ObjectID="_1643434916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0ED2D0DC">
          <v:shape id="_x0000_i1033" type="#_x0000_t75" style="width:37.5pt;height:16.5pt" o:ole="">
            <v:imagedata r:id="rId40" o:title=""/>
          </v:shape>
          <o:OLEObject Type="Embed" ProgID="Equation.3" ShapeID="_x0000_i1033" DrawAspect="Content" ObjectID="_1643434917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48A34669">
          <v:shape id="_x0000_i1034" type="#_x0000_t75" style="width:37.5pt;height:16.5pt" o:ole="">
            <v:imagedata r:id="rId42" o:title=""/>
          </v:shape>
          <o:OLEObject Type="Embed" ProgID="Equation.3" ShapeID="_x0000_i1034" DrawAspect="Content" ObjectID="_1643434918" r:id="rId43"/>
        </w:object>
      </w:r>
      <w:r>
        <w:t xml:space="preserve"> for frequency range 2.</w:t>
      </w:r>
    </w:p>
    <w:p w14:paraId="5687C75C" w14:textId="10CF82C1" w:rsidR="00AB50B8" w:rsidRPr="0048482F" w:rsidRDefault="00D87DF2" w:rsidP="00AB50B8">
      <w:pPr>
        <w:pStyle w:val="B1"/>
        <w:rPr>
          <w:ins w:id="10" w:author="Author"/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AD116B7">
          <v:shape id="_x0000_i1035" type="#_x0000_t75" style="width:24.75pt;height:13.5pt" o:ole="">
            <v:imagedata r:id="rId44" o:title=""/>
          </v:shape>
          <o:OLEObject Type="Embed" ProgID="Equation.3" ShapeID="_x0000_i1035" DrawAspect="Content" ObjectID="_1643434919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  <w:bookmarkStart w:id="11" w:name="_Hlk25255285"/>
      <w:ins w:id="12" w:author="Author">
        <w:r w:rsidR="00AB50B8" w:rsidRPr="00AB50B8">
          <w:rPr>
            <w:color w:val="000000"/>
          </w:rPr>
          <w:t xml:space="preserve"> </w:t>
        </w:r>
      </w:ins>
    </w:p>
    <w:p w14:paraId="2801B4B4" w14:textId="31F7F71B" w:rsidR="00B752AE" w:rsidRPr="008443F6" w:rsidRDefault="00AB50B8" w:rsidP="00AB50B8">
      <w:pPr>
        <w:pStyle w:val="B1"/>
        <w:rPr>
          <w:color w:val="000000"/>
        </w:rPr>
      </w:pPr>
      <w:ins w:id="13" w:author="Author">
        <w:r w:rsidRPr="00AB50B8">
          <w:rPr>
            <w:u w:val="single"/>
            <w:lang w:val="en-US"/>
          </w:rPr>
          <w:t>-</w:t>
        </w:r>
        <w:r w:rsidRPr="00AB50B8">
          <w:rPr>
            <w:u w:val="single"/>
            <w:lang w:val="en-US"/>
          </w:rPr>
          <w:tab/>
          <w:t xml:space="preserve">if carrier </w:t>
        </w:r>
        <m:oMath>
          <m:sSubSup>
            <m:sSubSupPr>
              <m:ctrlPr>
                <w:rPr>
                  <w:rFonts w:ascii="Cambria Math" w:hAnsi="Cambria Math"/>
                  <w:i/>
                  <w:u w:val="single"/>
                </w:rPr>
              </m:ctrlPr>
            </m:sSubSupPr>
            <m:e>
              <m:r>
                <w:rPr>
                  <w:rFonts w:ascii="Cambria Math" w:hAnsi="Cambria Math"/>
                  <w:u w:val="single"/>
                </w:rPr>
                <m:t>N</m:t>
              </m:r>
            </m:e>
            <m:sub>
              <m:r>
                <m:rPr>
                  <m:nor/>
                </m:rPr>
                <w:rPr>
                  <w:u w:val="single"/>
                </w:rPr>
                <m:t>grid</m:t>
              </m:r>
            </m:sub>
            <m:sup>
              <m:r>
                <m:rPr>
                  <m:nor/>
                </m:rPr>
                <w:rPr>
                  <w:u w:val="single"/>
                </w:rPr>
                <m:t>size</m:t>
              </m:r>
              <m:r>
                <w:rPr>
                  <w:rFonts w:ascii="Cambria Math" w:hAnsi="Cambria Math"/>
                  <w:u w:val="single"/>
                </w:rPr>
                <m:t>,μ</m:t>
              </m:r>
            </m:sup>
          </m:sSubSup>
          <m:r>
            <w:rPr>
              <w:rFonts w:ascii="Cambria Math" w:hAnsi="Cambria Math"/>
              <w:u w:val="single"/>
            </w:rPr>
            <m:t>≤52</m:t>
          </m:r>
        </m:oMath>
        <w:r w:rsidRPr="00AB50B8">
          <w:rPr>
            <w:u w:val="single"/>
            <w:lang w:val="en-US"/>
          </w:rPr>
          <w:t xml:space="preserve"> and </w:t>
        </w:r>
        <m:oMath>
          <m:r>
            <w:rPr>
              <w:rFonts w:ascii="Cambria Math" w:hAnsi="Cambria Math"/>
              <w:u w:val="single"/>
              <w:lang w:val="en-US"/>
            </w:rPr>
            <m:t xml:space="preserve">μ=0, </m:t>
          </m:r>
        </m:oMath>
        <w:r w:rsidRPr="00AB50B8">
          <w:rPr>
            <w:u w:val="single"/>
          </w:rPr>
          <w:t xml:space="preserve">the bandwidth of the CSI-RS resource, as given by the higher layer parameter </w:t>
        </w:r>
        <w:proofErr w:type="spellStart"/>
        <w:r w:rsidRPr="00AB50B8">
          <w:rPr>
            <w:i/>
            <w:u w:val="single"/>
          </w:rPr>
          <w:t>freqBand</w:t>
        </w:r>
        <w:proofErr w:type="spellEnd"/>
        <w:r w:rsidRPr="00AB50B8">
          <w:rPr>
            <w:i/>
            <w:u w:val="single"/>
          </w:rPr>
          <w:t xml:space="preserve"> </w:t>
        </w:r>
        <w:r w:rsidRPr="00AB50B8">
          <w:rPr>
            <w:u w:val="single"/>
          </w:rPr>
          <w:t>configured by</w:t>
        </w:r>
        <w:r w:rsidRPr="00AB50B8">
          <w:rPr>
            <w:i/>
            <w:u w:val="single"/>
          </w:rPr>
          <w:t xml:space="preserve"> CSI-RS-</w:t>
        </w:r>
        <w:proofErr w:type="spellStart"/>
        <w:r w:rsidRPr="00AB50B8">
          <w:rPr>
            <w:i/>
            <w:u w:val="single"/>
          </w:rPr>
          <w:t>ResourceMapping</w:t>
        </w:r>
        <w:proofErr w:type="spellEnd"/>
        <w:r w:rsidRPr="00AB50B8">
          <w:rPr>
            <w:u w:val="single"/>
          </w:rPr>
          <w:t xml:space="preserve">, is the minimum of </w:t>
        </w:r>
        <w:r w:rsidRPr="00AB50B8">
          <w:rPr>
            <w:u w:val="single"/>
            <w:lang w:val="en-US"/>
          </w:rPr>
          <w:t>[32]</w:t>
        </w:r>
        <w:r w:rsidRPr="00AB50B8">
          <w:rPr>
            <w:u w:val="single"/>
          </w:rPr>
          <w:t xml:space="preserve"> and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blocks, or is </w:t>
        </w:r>
        <w:r w:rsidRPr="00AB50B8">
          <w:rPr>
            <w:u w:val="single"/>
          </w:rPr>
          <w:lastRenderedPageBreak/>
          <w:t xml:space="preserve">equal to </w:t>
        </w:r>
        <m:oMath>
          <m:sSubSup>
            <m:sSubSupPr>
              <m:ctrl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BWP,i</m:t>
              </m:r>
            </m:sub>
            <m:sup>
              <m:r>
                <m:rPr>
                  <m:nor/>
                </m:rPr>
                <w:rPr>
                  <w:rFonts w:ascii="Cambria Math" w:eastAsia="SimSun" w:hAnsi="Cambria Math" w:hint="eastAsia"/>
                  <w:u w:val="single"/>
                  <w:lang w:val="en-US" w:eastAsia="zh-CN"/>
                </w:rPr>
                <m:t>size</m:t>
              </m:r>
            </m:sup>
          </m:sSubSup>
        </m:oMath>
        <w:r w:rsidRPr="00AB50B8">
          <w:rPr>
            <w:u w:val="single"/>
          </w:rPr>
          <w:t xml:space="preserve"> resource blocks</w:t>
        </w:r>
        <w:r w:rsidRPr="00AB50B8">
          <w:rPr>
            <w:u w:val="single"/>
            <w:lang w:val="en-US"/>
          </w:rPr>
          <w:t>, otherwise</w:t>
        </w:r>
        <w:r w:rsidRPr="00AB50B8">
          <w:rPr>
            <w:lang w:val="en-US"/>
          </w:rPr>
          <w:t xml:space="preserve">, </w:t>
        </w:r>
      </w:ins>
      <w:r w:rsidR="00D87DF2" w:rsidRPr="00AB50B8">
        <w:rPr>
          <w:lang w:val="en-US"/>
        </w:rPr>
        <w:t xml:space="preserve"> </w:t>
      </w:r>
      <w:r w:rsidR="00D87DF2" w:rsidRPr="0048482F">
        <w:rPr>
          <w:color w:val="000000"/>
        </w:rPr>
        <w:t>the bandwidth of the CSI-RS resource</w:t>
      </w:r>
      <w:r w:rsidR="00D87DF2" w:rsidRPr="005C74DD">
        <w:rPr>
          <w:color w:val="000000"/>
        </w:rPr>
        <w:t xml:space="preserve">, as given by the higher layer parameter </w:t>
      </w:r>
      <w:proofErr w:type="spellStart"/>
      <w:r w:rsidR="00D87DF2" w:rsidRPr="00113721">
        <w:rPr>
          <w:i/>
          <w:color w:val="000000"/>
        </w:rPr>
        <w:t>freqBand</w:t>
      </w:r>
      <w:proofErr w:type="spellEnd"/>
      <w:r w:rsidR="00D87DF2" w:rsidRPr="004234C6">
        <w:rPr>
          <w:i/>
          <w:color w:val="000000"/>
        </w:rPr>
        <w:t xml:space="preserve"> </w:t>
      </w:r>
      <w:r w:rsidR="00D87DF2" w:rsidRPr="004234C6">
        <w:rPr>
          <w:color w:val="000000"/>
        </w:rPr>
        <w:t>configured by</w:t>
      </w:r>
      <w:r w:rsidR="00D87DF2" w:rsidRPr="004234C6">
        <w:rPr>
          <w:i/>
          <w:color w:val="000000"/>
        </w:rPr>
        <w:t xml:space="preserve"> </w:t>
      </w:r>
      <w:r w:rsidR="00D87DF2" w:rsidRPr="00F35584">
        <w:rPr>
          <w:i/>
        </w:rPr>
        <w:t>CSI-RS-</w:t>
      </w:r>
      <w:proofErr w:type="spellStart"/>
      <w:r w:rsidR="00D87DF2" w:rsidRPr="00F35584">
        <w:rPr>
          <w:i/>
        </w:rPr>
        <w:t>ResourceMapping</w:t>
      </w:r>
      <w:proofErr w:type="spellEnd"/>
      <w:r w:rsidR="00D87DF2" w:rsidRPr="005C74DD">
        <w:rPr>
          <w:color w:val="000000"/>
        </w:rPr>
        <w:t>,</w:t>
      </w:r>
      <w:r w:rsidR="00D87DF2" w:rsidRPr="0048482F">
        <w:rPr>
          <w:color w:val="000000"/>
        </w:rPr>
        <w:t xml:space="preserve"> is </w:t>
      </w:r>
      <w:r w:rsidR="00D87DF2">
        <w:rPr>
          <w:color w:val="000000"/>
        </w:rPr>
        <w:t xml:space="preserve">the </w:t>
      </w:r>
      <w:r w:rsidR="00D87DF2" w:rsidRPr="0048482F">
        <w:rPr>
          <w:color w:val="000000"/>
        </w:rPr>
        <w:t xml:space="preserve">minimum of </w:t>
      </w:r>
      <w:r w:rsidR="00D87DF2">
        <w:rPr>
          <w:color w:val="000000"/>
        </w:rPr>
        <w:t>52</w:t>
      </w:r>
      <w:r w:rsidR="00D87DF2" w:rsidRPr="0048482F">
        <w:rPr>
          <w:color w:val="000000"/>
        </w:rPr>
        <w:t xml:space="preserve"> </w:t>
      </w:r>
      <w:r w:rsidR="00D87DF2">
        <w:rPr>
          <w:color w:val="000000"/>
        </w:rPr>
        <w:t>and</w:t>
      </w:r>
      <w:r w:rsidR="00D87DF2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48482F">
        <w:rPr>
          <w:color w:val="000000"/>
        </w:rPr>
        <w:t xml:space="preserve"> resource blocks</w:t>
      </w:r>
      <w:r w:rsidR="00D87DF2" w:rsidRPr="005C74DD">
        <w:rPr>
          <w:color w:val="000000"/>
        </w:rPr>
        <w:t>, or is equal to</w:t>
      </w:r>
      <w:r w:rsidR="00D87DF2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D87DF2" w:rsidRPr="005E3C19">
        <w:rPr>
          <w:color w:val="000000"/>
        </w:rPr>
        <w:t xml:space="preserve"> </w:t>
      </w:r>
      <w:r w:rsidR="00D87DF2" w:rsidRPr="005C74DD">
        <w:rPr>
          <w:color w:val="000000"/>
        </w:rPr>
        <w:t>resource blocks</w:t>
      </w:r>
      <w:r w:rsidR="00D87DF2">
        <w:rPr>
          <w:color w:val="000000"/>
          <w:lang w:val="en-US"/>
        </w:rPr>
        <w:t>.</w:t>
      </w:r>
      <w:r w:rsidR="00B752AE">
        <w:rPr>
          <w:color w:val="000000"/>
          <w:lang w:val="en-US"/>
        </w:rPr>
        <w:t xml:space="preserve"> </w:t>
      </w:r>
      <w:r w:rsidR="00B752AE" w:rsidRPr="0020691D">
        <w:rPr>
          <w:lang w:val="en-US"/>
        </w:rPr>
        <w:t>For operation with shared spectrum channel access,</w:t>
      </w:r>
      <w:r w:rsidR="00B752AE" w:rsidRPr="00AE14CE">
        <w:rPr>
          <w:i/>
          <w:color w:val="000000"/>
        </w:rPr>
        <w:t xml:space="preserve"> </w:t>
      </w:r>
      <w:proofErr w:type="spellStart"/>
      <w:r w:rsidR="00B752AE" w:rsidRPr="00113721">
        <w:rPr>
          <w:i/>
          <w:color w:val="000000"/>
        </w:rPr>
        <w:t>freqBand</w:t>
      </w:r>
      <w:proofErr w:type="spellEnd"/>
      <w:r w:rsidR="00B752AE" w:rsidRPr="004234C6">
        <w:rPr>
          <w:i/>
          <w:color w:val="000000"/>
        </w:rPr>
        <w:t xml:space="preserve"> </w:t>
      </w:r>
      <w:r w:rsidR="00B752AE" w:rsidRPr="004234C6">
        <w:rPr>
          <w:color w:val="000000"/>
        </w:rPr>
        <w:t>configured by</w:t>
      </w:r>
      <w:r w:rsidR="00B752AE" w:rsidRPr="004234C6">
        <w:rPr>
          <w:i/>
          <w:color w:val="000000"/>
        </w:rPr>
        <w:t xml:space="preserve"> </w:t>
      </w:r>
      <w:r w:rsidR="00B752AE" w:rsidRPr="00F35584">
        <w:rPr>
          <w:i/>
        </w:rPr>
        <w:t>CSI-RS-</w:t>
      </w:r>
      <w:proofErr w:type="spellStart"/>
      <w:r w:rsidR="00B752AE" w:rsidRPr="00F35584">
        <w:rPr>
          <w:i/>
        </w:rPr>
        <w:t>ResourceMapping</w:t>
      </w:r>
      <w:proofErr w:type="spellEnd"/>
      <w:r w:rsidR="00B752AE" w:rsidRPr="005C74DD">
        <w:rPr>
          <w:color w:val="000000"/>
        </w:rPr>
        <w:t>,</w:t>
      </w:r>
      <w:r w:rsidR="00B752AE" w:rsidRPr="0048482F">
        <w:rPr>
          <w:color w:val="000000"/>
        </w:rPr>
        <w:t xml:space="preserve"> is </w:t>
      </w:r>
      <w:r w:rsidR="00B752AE">
        <w:rPr>
          <w:color w:val="000000"/>
        </w:rPr>
        <w:t xml:space="preserve">the </w:t>
      </w:r>
      <w:r w:rsidR="00B752AE" w:rsidRPr="0048482F">
        <w:rPr>
          <w:color w:val="000000"/>
        </w:rPr>
        <w:t xml:space="preserve">minimum of </w:t>
      </w:r>
      <w:r w:rsidR="00B752AE">
        <w:rPr>
          <w:color w:val="000000"/>
        </w:rPr>
        <w:t>48</w:t>
      </w:r>
      <w:r w:rsidR="00B752AE" w:rsidRPr="0048482F">
        <w:rPr>
          <w:color w:val="000000"/>
        </w:rPr>
        <w:t xml:space="preserve"> </w:t>
      </w:r>
      <w:r w:rsidR="00B752AE">
        <w:rPr>
          <w:color w:val="000000"/>
        </w:rPr>
        <w:t>and</w:t>
      </w:r>
      <w:r w:rsidR="00B752AE"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48482F">
        <w:rPr>
          <w:color w:val="000000"/>
        </w:rPr>
        <w:t xml:space="preserve"> resource blocks</w:t>
      </w:r>
      <w:r w:rsidR="00B752AE" w:rsidRPr="005C74DD">
        <w:rPr>
          <w:color w:val="000000"/>
        </w:rPr>
        <w:t>, or is equal to</w:t>
      </w:r>
      <w:r w:rsidR="00B752AE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="00B752AE" w:rsidRPr="005E3C19">
        <w:rPr>
          <w:color w:val="000000"/>
        </w:rPr>
        <w:t xml:space="preserve"> </w:t>
      </w:r>
      <w:r w:rsidR="00B752AE" w:rsidRPr="005C74DD">
        <w:rPr>
          <w:color w:val="000000"/>
        </w:rPr>
        <w:t>resource blocks</w:t>
      </w:r>
      <w:r w:rsidR="00B752AE">
        <w:rPr>
          <w:color w:val="000000"/>
        </w:rPr>
        <w:t>.</w:t>
      </w:r>
    </w:p>
    <w:bookmarkEnd w:id="11"/>
    <w:p w14:paraId="61C4E483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02614BE4">
          <v:shape id="_x0000_i1036" type="#_x0000_t75" style="width:33pt;height:16.5pt" o:ole="">
            <v:imagedata r:id="rId46" o:title=""/>
          </v:shape>
          <o:OLEObject Type="Embed" ProgID="Equation.3" ShapeID="_x0000_i1036" DrawAspect="Content" ObjectID="_1643434920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97F5C8A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9A92266">
          <v:shape id="_x0000_i1037" type="#_x0000_t75" style="width:29.25pt;height:18.75pt" o:ole="">
            <v:imagedata r:id="rId48" o:title=""/>
          </v:shape>
          <o:OLEObject Type="Embed" ProgID="Equation.3" ShapeID="_x0000_i1037" DrawAspect="Content" ObjectID="_1643434921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18998238">
          <v:shape id="_x0000_i1038" type="#_x0000_t75" style="width:26.25pt;height:17.25pt" o:ole="">
            <v:imagedata r:id="rId50" o:title=""/>
          </v:shape>
          <o:OLEObject Type="Embed" ProgID="Equation.3" ShapeID="_x0000_i1038" DrawAspect="Content" ObjectID="_1643434922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060E0A01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4" w:name="_Hlk512448230"/>
      <w:r w:rsidRPr="00F35584">
        <w:rPr>
          <w:i/>
        </w:rPr>
        <w:t>NZP-CSI-RS-Resource</w:t>
      </w:r>
      <w:bookmarkEnd w:id="14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242F119A" w14:textId="3CC3044E" w:rsidR="000F4A69" w:rsidRPr="00D87DF2" w:rsidRDefault="000F4A69">
      <w:pPr>
        <w:rPr>
          <w:i/>
          <w:noProof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Pr="00AF6DED" w:rsidRDefault="000F4A69">
      <w:pPr>
        <w:rPr>
          <w:i/>
          <w:noProof/>
          <w:lang w:val="en-US"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92BE3" w14:textId="77777777" w:rsidR="007C4EFC" w:rsidRDefault="007C4EFC">
      <w:r>
        <w:separator/>
      </w:r>
    </w:p>
  </w:endnote>
  <w:endnote w:type="continuationSeparator" w:id="0">
    <w:p w14:paraId="0589B63F" w14:textId="77777777" w:rsidR="007C4EFC" w:rsidRDefault="007C4EFC">
      <w:r>
        <w:continuationSeparator/>
      </w:r>
    </w:p>
  </w:endnote>
  <w:endnote w:type="continuationNotice" w:id="1">
    <w:p w14:paraId="0AE770DB" w14:textId="77777777" w:rsidR="007C4EFC" w:rsidRDefault="007C4E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EA6509" w:rsidRDefault="00EA6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EA6509" w:rsidRDefault="00EA65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EA6509" w:rsidRDefault="00EA6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97F5" w14:textId="77777777" w:rsidR="007C4EFC" w:rsidRDefault="007C4EFC">
      <w:r>
        <w:separator/>
      </w:r>
    </w:p>
  </w:footnote>
  <w:footnote w:type="continuationSeparator" w:id="0">
    <w:p w14:paraId="1374ADB9" w14:textId="77777777" w:rsidR="007C4EFC" w:rsidRDefault="007C4EFC">
      <w:r>
        <w:continuationSeparator/>
      </w:r>
    </w:p>
  </w:footnote>
  <w:footnote w:type="continuationNotice" w:id="1">
    <w:p w14:paraId="7516890C" w14:textId="77777777" w:rsidR="007C4EFC" w:rsidRDefault="007C4E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EA6509" w:rsidRDefault="00EA65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EA6509" w:rsidRDefault="00EA65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EA6509" w:rsidRDefault="00EA65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EA6509" w:rsidRDefault="00EA65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EA6509" w:rsidRDefault="00EA65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EA6509" w:rsidRDefault="00EA65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9304F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251F2"/>
    <w:rsid w:val="00230221"/>
    <w:rsid w:val="002332A8"/>
    <w:rsid w:val="002405CA"/>
    <w:rsid w:val="0026004D"/>
    <w:rsid w:val="002640DD"/>
    <w:rsid w:val="0027300B"/>
    <w:rsid w:val="0027343E"/>
    <w:rsid w:val="00275D12"/>
    <w:rsid w:val="00284FEB"/>
    <w:rsid w:val="002860C4"/>
    <w:rsid w:val="002A2D0D"/>
    <w:rsid w:val="002B5741"/>
    <w:rsid w:val="002B5DAD"/>
    <w:rsid w:val="002C04E1"/>
    <w:rsid w:val="002C7531"/>
    <w:rsid w:val="002F6885"/>
    <w:rsid w:val="00305409"/>
    <w:rsid w:val="003078F2"/>
    <w:rsid w:val="00307EF2"/>
    <w:rsid w:val="00314D35"/>
    <w:rsid w:val="00320171"/>
    <w:rsid w:val="00322D50"/>
    <w:rsid w:val="003359A8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52418"/>
    <w:rsid w:val="00666C9C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C2449"/>
    <w:rsid w:val="007C4EFC"/>
    <w:rsid w:val="007C532F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D4A7C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B50B8"/>
    <w:rsid w:val="00AC5820"/>
    <w:rsid w:val="00AD113E"/>
    <w:rsid w:val="00AD1CD8"/>
    <w:rsid w:val="00AD4571"/>
    <w:rsid w:val="00AF0972"/>
    <w:rsid w:val="00AF1237"/>
    <w:rsid w:val="00AF60E7"/>
    <w:rsid w:val="00AF6DED"/>
    <w:rsid w:val="00B220F9"/>
    <w:rsid w:val="00B252A3"/>
    <w:rsid w:val="00B258BB"/>
    <w:rsid w:val="00B3196B"/>
    <w:rsid w:val="00B41DA6"/>
    <w:rsid w:val="00B47D1E"/>
    <w:rsid w:val="00B57ADE"/>
    <w:rsid w:val="00B65CE4"/>
    <w:rsid w:val="00B67B97"/>
    <w:rsid w:val="00B752AE"/>
    <w:rsid w:val="00B76E94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251C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3C0E"/>
    <w:rsid w:val="00D342FA"/>
    <w:rsid w:val="00D50255"/>
    <w:rsid w:val="00D53873"/>
    <w:rsid w:val="00D55DA0"/>
    <w:rsid w:val="00D57332"/>
    <w:rsid w:val="00D628E2"/>
    <w:rsid w:val="00D638FF"/>
    <w:rsid w:val="00D87DF2"/>
    <w:rsid w:val="00D9779D"/>
    <w:rsid w:val="00DC45D8"/>
    <w:rsid w:val="00DE34CF"/>
    <w:rsid w:val="00DE3A70"/>
    <w:rsid w:val="00DE6E6D"/>
    <w:rsid w:val="00E13F3D"/>
    <w:rsid w:val="00E15CC6"/>
    <w:rsid w:val="00E204A3"/>
    <w:rsid w:val="00E2479C"/>
    <w:rsid w:val="00E27DAC"/>
    <w:rsid w:val="00E46F91"/>
    <w:rsid w:val="00E70A06"/>
    <w:rsid w:val="00E82575"/>
    <w:rsid w:val="00EA1557"/>
    <w:rsid w:val="00EA20FB"/>
    <w:rsid w:val="00EA6509"/>
    <w:rsid w:val="00EB09B7"/>
    <w:rsid w:val="00EB4E57"/>
    <w:rsid w:val="00EC0E67"/>
    <w:rsid w:val="00EE319B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5AIRPNAIUNRU-1830940522-7088</_dlc_DocId>
    <_dlc_DocIdUrl xmlns="71c5aaf6-e6ce-465b-b873-5148d2a4c105">
      <Url>https://nokia.sharepoint.com/sites/c5g/5gradio/_layouts/15/DocIdRedir.aspx?ID=5AIRPNAIUNRU-1830940522-7088</Url>
      <Description>5AIRPNAIUNRU-1830940522-7088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E09F74-6D3A-4FD5-B005-2F54921B4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297CE7-08DD-42AD-A299-22996124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2019-11-21T23:53:00Z</dcterms:created>
  <dcterms:modified xsi:type="dcterms:W3CDTF">2020-02-17T06:51:00Z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0fad858f-5bc9-487d-a182-a3efb69ae2f5</vt:lpwstr>
  </property>
</Properties>
</file>